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71751E" w14:textId="095ED304" w:rsidR="00404B9D" w:rsidRPr="002D0DE5" w:rsidRDefault="00404B9D" w:rsidP="00404B9D">
      <w:pPr>
        <w:pStyle w:val="3GPPHeader"/>
        <w:spacing w:after="60"/>
        <w:rPr>
          <w:rFonts w:cs="Arial"/>
          <w:szCs w:val="24"/>
          <w:highlight w:val="yellow"/>
        </w:rPr>
      </w:pPr>
      <w:bookmarkStart w:id="0" w:name="_GoBack"/>
      <w:bookmarkEnd w:id="0"/>
      <w:r w:rsidRPr="002D0DE5">
        <w:rPr>
          <w:rFonts w:cs="Arial"/>
          <w:szCs w:val="24"/>
        </w:rPr>
        <w:t>3GPP TSG-RAN WG1 Meeting #99</w:t>
      </w:r>
      <w:r w:rsidRPr="002D0DE5">
        <w:rPr>
          <w:rFonts w:cs="Arial"/>
          <w:szCs w:val="24"/>
        </w:rPr>
        <w:tab/>
      </w:r>
      <w:r w:rsidRPr="00A27C4C">
        <w:rPr>
          <w:rFonts w:cs="Arial"/>
          <w:sz w:val="32"/>
          <w:szCs w:val="24"/>
        </w:rPr>
        <w:t>R1-19</w:t>
      </w:r>
      <w:r>
        <w:rPr>
          <w:rFonts w:cs="Arial"/>
          <w:sz w:val="32"/>
          <w:szCs w:val="24"/>
        </w:rPr>
        <w:t>12605</w:t>
      </w:r>
    </w:p>
    <w:p w14:paraId="58A6F682" w14:textId="77777777" w:rsidR="00404B9D" w:rsidRPr="002D0DE5" w:rsidRDefault="00404B9D" w:rsidP="00404B9D">
      <w:pPr>
        <w:pStyle w:val="3GPPHeader"/>
        <w:rPr>
          <w:rFonts w:cs="Arial"/>
          <w:szCs w:val="24"/>
        </w:rPr>
      </w:pPr>
      <w:r w:rsidRPr="002D0DE5">
        <w:rPr>
          <w:rFonts w:cs="Arial"/>
          <w:szCs w:val="24"/>
        </w:rPr>
        <w:t>Reno, NV, US 18</w:t>
      </w:r>
      <w:r w:rsidRPr="002D0DE5">
        <w:rPr>
          <w:rFonts w:cs="Arial"/>
          <w:szCs w:val="24"/>
          <w:vertAlign w:val="superscript"/>
        </w:rPr>
        <w:t>th</w:t>
      </w:r>
      <w:r w:rsidRPr="002D0DE5">
        <w:rPr>
          <w:rFonts w:cs="Arial"/>
          <w:szCs w:val="24"/>
        </w:rPr>
        <w:t xml:space="preserve"> – 22</w:t>
      </w:r>
      <w:r w:rsidRPr="002D0DE5">
        <w:rPr>
          <w:rFonts w:cs="Arial"/>
          <w:szCs w:val="24"/>
          <w:vertAlign w:val="superscript"/>
        </w:rPr>
        <w:t>nd</w:t>
      </w:r>
      <w:r w:rsidRPr="002D0DE5">
        <w:rPr>
          <w:rFonts w:cs="Arial"/>
          <w:szCs w:val="24"/>
        </w:rPr>
        <w:t xml:space="preserve"> 2019</w:t>
      </w:r>
    </w:p>
    <w:p w14:paraId="0FBA01D8" w14:textId="77777777" w:rsidR="00CE6E0D" w:rsidRPr="009F6173" w:rsidRDefault="00CE6E0D" w:rsidP="00CE6E0D">
      <w:pPr>
        <w:pStyle w:val="3GPPHeader"/>
        <w:rPr>
          <w:rFonts w:cs="Arial"/>
          <w:lang w:val="en-US"/>
        </w:rPr>
      </w:pPr>
    </w:p>
    <w:p w14:paraId="10F6020C" w14:textId="671F5C74" w:rsidR="00F1032B" w:rsidRDefault="002820B0" w:rsidP="002820B0">
      <w:pPr>
        <w:pStyle w:val="3GPPHeader"/>
        <w:rPr>
          <w:sz w:val="22"/>
          <w:szCs w:val="22"/>
          <w:lang w:val="en-US"/>
        </w:rPr>
      </w:pPr>
      <w:r w:rsidRPr="00F1032B">
        <w:rPr>
          <w:sz w:val="22"/>
          <w:szCs w:val="22"/>
          <w:lang w:val="en-US"/>
        </w:rPr>
        <w:t>Agenda Item:</w:t>
      </w:r>
      <w:r w:rsidRPr="00F1032B">
        <w:rPr>
          <w:sz w:val="22"/>
          <w:szCs w:val="22"/>
          <w:lang w:val="en-US"/>
        </w:rPr>
        <w:tab/>
      </w:r>
      <w:r w:rsidR="006513A8">
        <w:rPr>
          <w:sz w:val="22"/>
          <w:szCs w:val="22"/>
          <w:lang w:val="en-US"/>
        </w:rPr>
        <w:t>7.2.4.7</w:t>
      </w:r>
    </w:p>
    <w:p w14:paraId="36723816" w14:textId="380E2032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6DE853F" w14:textId="654E9F41" w:rsidR="002820B0" w:rsidRPr="00CE0424" w:rsidRDefault="002820B0" w:rsidP="002820B0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6E6B55" w:rsidRPr="009B22BE">
        <w:rPr>
          <w:sz w:val="22"/>
          <w:szCs w:val="22"/>
        </w:rPr>
        <w:t xml:space="preserve">NR </w:t>
      </w:r>
      <w:proofErr w:type="spellStart"/>
      <w:r w:rsidR="006E6B55" w:rsidRPr="009B22BE">
        <w:rPr>
          <w:sz w:val="22"/>
          <w:szCs w:val="22"/>
        </w:rPr>
        <w:t>Uu</w:t>
      </w:r>
      <w:proofErr w:type="spellEnd"/>
      <w:r w:rsidR="006E6B55" w:rsidRPr="009B22BE">
        <w:rPr>
          <w:sz w:val="22"/>
          <w:szCs w:val="22"/>
        </w:rPr>
        <w:t xml:space="preserve"> cont</w:t>
      </w:r>
      <w:r w:rsidR="00B941C4">
        <w:rPr>
          <w:sz w:val="22"/>
          <w:szCs w:val="22"/>
        </w:rPr>
        <w:t>r</w:t>
      </w:r>
      <w:r w:rsidR="006E6B55" w:rsidRPr="009B22BE">
        <w:rPr>
          <w:sz w:val="22"/>
          <w:szCs w:val="22"/>
        </w:rPr>
        <w:t>olling LTE sidelink transmissions</w:t>
      </w:r>
    </w:p>
    <w:p w14:paraId="31AAB940" w14:textId="77777777" w:rsidR="002820B0" w:rsidRPr="00CE0424" w:rsidRDefault="002820B0" w:rsidP="002820B0">
      <w:pPr>
        <w:pStyle w:val="3GPPHeader"/>
        <w:rPr>
          <w:sz w:val="22"/>
          <w:szCs w:val="22"/>
        </w:rPr>
      </w:pPr>
      <w:r w:rsidRPr="0013249D">
        <w:rPr>
          <w:sz w:val="22"/>
          <w:szCs w:val="22"/>
        </w:rPr>
        <w:t>Document for:</w:t>
      </w:r>
      <w:r w:rsidRPr="0013249D">
        <w:rPr>
          <w:sz w:val="22"/>
          <w:szCs w:val="22"/>
        </w:rPr>
        <w:tab/>
        <w:t>Discussion, Decision</w:t>
      </w:r>
    </w:p>
    <w:p w14:paraId="1AF27087" w14:textId="7514DC28" w:rsidR="00D71E78" w:rsidRDefault="00D71E78" w:rsidP="00D71E78">
      <w:pPr>
        <w:rPr>
          <w:sz w:val="36"/>
          <w:lang w:val="en-US"/>
        </w:rPr>
      </w:pPr>
    </w:p>
    <w:p w14:paraId="3C4ECF03" w14:textId="56553E5C" w:rsidR="007D7B16" w:rsidRPr="007D7B16" w:rsidRDefault="007D7B16" w:rsidP="007D7B16">
      <w:pPr>
        <w:pStyle w:val="Heading1"/>
      </w:pPr>
      <w:r>
        <w:t>1</w:t>
      </w:r>
      <w:r>
        <w:tab/>
      </w:r>
      <w:r w:rsidRPr="002D1A50">
        <w:rPr>
          <w:lang w:val="en-US"/>
        </w:rPr>
        <w:t>Introduction</w:t>
      </w:r>
    </w:p>
    <w:p w14:paraId="2B43028B" w14:textId="600D84C6" w:rsidR="00702B5E" w:rsidRDefault="00702B5E" w:rsidP="00702B5E">
      <w:pPr>
        <w:spacing w:before="240"/>
        <w:rPr>
          <w:rFonts w:cs="Arial"/>
        </w:rPr>
      </w:pPr>
      <w:r>
        <w:rPr>
          <w:rFonts w:cs="Arial"/>
        </w:rPr>
        <w:t xml:space="preserve">The WID contains the following objective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_Ref4595486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D6077E">
        <w:rPr>
          <w:rFonts w:cs="Arial"/>
        </w:rPr>
        <w:t>[1]</w:t>
      </w:r>
      <w:r>
        <w:rPr>
          <w:rFonts w:cs="Arial"/>
        </w:rPr>
        <w:fldChar w:fldCharType="end"/>
      </w:r>
      <w:r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2B5E" w14:paraId="0EC85F67" w14:textId="77777777" w:rsidTr="00F75C26">
        <w:tc>
          <w:tcPr>
            <w:tcW w:w="9629" w:type="dxa"/>
          </w:tcPr>
          <w:p w14:paraId="44C5662A" w14:textId="77777777" w:rsidR="00702B5E" w:rsidRPr="009C48B0" w:rsidRDefault="00702B5E" w:rsidP="00F75C26">
            <w:pPr>
              <w:spacing w:before="240"/>
              <w:jc w:val="both"/>
              <w:rPr>
                <w:rFonts w:asciiTheme="minorHAnsi" w:hAnsiTheme="minorHAnsi" w:cstheme="minorHAnsi"/>
                <w:lang w:eastAsia="ko-KR"/>
              </w:rPr>
            </w:pPr>
            <w:r w:rsidRPr="009C48B0">
              <w:rPr>
                <w:rFonts w:asciiTheme="minorHAnsi" w:hAnsiTheme="minorHAnsi" w:cstheme="minorHAnsi"/>
                <w:lang w:eastAsia="ko-KR"/>
              </w:rPr>
              <w:t xml:space="preserve">Specify support for NR Uu to provide control for LTE sidelink </w:t>
            </w:r>
          </w:p>
          <w:p w14:paraId="63ED20AA" w14:textId="77777777" w:rsidR="00702B5E" w:rsidRPr="009C48B0" w:rsidRDefault="00702B5E" w:rsidP="00702B5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59" w:lineRule="auto"/>
              <w:jc w:val="both"/>
              <w:textAlignment w:val="auto"/>
              <w:rPr>
                <w:rFonts w:asciiTheme="minorHAnsi" w:hAnsiTheme="minorHAnsi" w:cstheme="minorHAnsi"/>
                <w:lang w:val="en-US" w:eastAsia="ko-KR"/>
              </w:rPr>
            </w:pPr>
            <w:r w:rsidRPr="009C48B0">
              <w:rPr>
                <w:rFonts w:asciiTheme="minorHAnsi" w:hAnsiTheme="minorHAnsi" w:cstheme="minorHAnsi"/>
                <w:lang w:val="en-US" w:eastAsia="ko-KR"/>
              </w:rPr>
              <w:t>Sidelink mode 4 as per the study outcome [RAN2, RAN1]; and</w:t>
            </w:r>
          </w:p>
          <w:p w14:paraId="1B0AF792" w14:textId="77777777" w:rsidR="00702B5E" w:rsidRDefault="00702B5E" w:rsidP="00702B5E">
            <w:pPr>
              <w:numPr>
                <w:ilvl w:val="0"/>
                <w:numId w:val="35"/>
              </w:numPr>
              <w:overflowPunct/>
              <w:autoSpaceDE/>
              <w:autoSpaceDN/>
              <w:adjustRightInd/>
              <w:spacing w:after="160" w:line="259" w:lineRule="auto"/>
              <w:ind w:left="709" w:hanging="309"/>
              <w:jc w:val="both"/>
              <w:textAlignment w:val="auto"/>
              <w:rPr>
                <w:rFonts w:cs="Arial"/>
              </w:rPr>
            </w:pPr>
            <w:r w:rsidRPr="009C48B0">
              <w:rPr>
                <w:rFonts w:asciiTheme="minorHAnsi" w:hAnsiTheme="minorHAnsi" w:cstheme="minorHAnsi"/>
                <w:lang w:val="en-US" w:eastAsia="ko-KR"/>
              </w:rPr>
              <w:t>Sidelink mode 3-like RRC-configured SPS scheduling with DCI-based activation/deactivation as per the agreement in RAN1#97 [RAN1, RAN2].</w:t>
            </w:r>
          </w:p>
        </w:tc>
      </w:tr>
    </w:tbl>
    <w:p w14:paraId="3800B135" w14:textId="2A00F106" w:rsidR="00702B5E" w:rsidRPr="000C26D3" w:rsidRDefault="00702B5E" w:rsidP="00702B5E">
      <w:pPr>
        <w:spacing w:before="240"/>
        <w:rPr>
          <w:rFonts w:cs="Arial"/>
        </w:rPr>
      </w:pPr>
      <w:r>
        <w:rPr>
          <w:rFonts w:cs="Arial"/>
        </w:rPr>
        <w:t>The</w:t>
      </w:r>
      <w:r w:rsidRPr="000C26D3">
        <w:rPr>
          <w:rFonts w:cs="Arial"/>
        </w:rPr>
        <w:t xml:space="preserve"> following was agreed during RAN1#9</w:t>
      </w:r>
      <w:r>
        <w:rPr>
          <w:rFonts w:cs="Arial"/>
        </w:rPr>
        <w:t xml:space="preserve">7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REF _Ref16778787 \r \h </w:instrText>
      </w:r>
      <w:r>
        <w:rPr>
          <w:rFonts w:cs="Arial"/>
        </w:rPr>
      </w:r>
      <w:r>
        <w:rPr>
          <w:rFonts w:cs="Arial"/>
        </w:rPr>
        <w:fldChar w:fldCharType="separate"/>
      </w:r>
      <w:r w:rsidR="00D6077E">
        <w:rPr>
          <w:rFonts w:cs="Arial"/>
        </w:rPr>
        <w:t>[2]</w:t>
      </w:r>
      <w:r>
        <w:rPr>
          <w:rFonts w:cs="Arial"/>
        </w:rPr>
        <w:fldChar w:fldCharType="end"/>
      </w:r>
      <w:r w:rsidRPr="000C26D3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02B5E" w:rsidRPr="00E322CB" w14:paraId="7AC1434C" w14:textId="77777777" w:rsidTr="00F75C26">
        <w:trPr>
          <w:trHeight w:val="50"/>
        </w:trPr>
        <w:tc>
          <w:tcPr>
            <w:tcW w:w="9629" w:type="dxa"/>
          </w:tcPr>
          <w:p w14:paraId="0D9B2057" w14:textId="77777777" w:rsidR="00702B5E" w:rsidRPr="009A5309" w:rsidRDefault="00702B5E" w:rsidP="00F75C26">
            <w:pPr>
              <w:rPr>
                <w:sz w:val="20"/>
                <w:lang w:eastAsia="x-none"/>
              </w:rPr>
            </w:pPr>
            <w:r w:rsidRPr="009A5309">
              <w:rPr>
                <w:sz w:val="20"/>
                <w:highlight w:val="green"/>
                <w:lang w:eastAsia="x-none"/>
              </w:rPr>
              <w:t>Agreements</w:t>
            </w:r>
            <w:r w:rsidRPr="009A5309">
              <w:rPr>
                <w:sz w:val="20"/>
                <w:lang w:eastAsia="x-none"/>
              </w:rPr>
              <w:t>:</w:t>
            </w:r>
          </w:p>
          <w:p w14:paraId="1334542B" w14:textId="77777777" w:rsidR="00702B5E" w:rsidRPr="00EC7F0E" w:rsidRDefault="00702B5E" w:rsidP="00702B5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RRC-based activation/deactivation is not supported</w:t>
            </w:r>
          </w:p>
          <w:p w14:paraId="598DAFB0" w14:textId="77777777" w:rsidR="00702B5E" w:rsidRPr="00EC7F0E" w:rsidRDefault="00702B5E" w:rsidP="00702B5E">
            <w:pPr>
              <w:pStyle w:val="ListParagraph"/>
              <w:numPr>
                <w:ilvl w:val="0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 xml:space="preserve">DCI-based activation/deactivation is supported </w:t>
            </w:r>
          </w:p>
          <w:p w14:paraId="2B99EA60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Support of LTE PC5 scheduling by NR Uu (mode 3-like )</w:t>
            </w:r>
            <w:r w:rsidRPr="00EC7F0E">
              <w:rPr>
                <w:rFonts w:eastAsia="Malgun Gothic"/>
                <w:i/>
                <w:sz w:val="20"/>
                <w:lang w:eastAsia="ko-KR"/>
              </w:rPr>
              <w:t xml:space="preserve"> </w:t>
            </w:r>
            <w:r w:rsidRPr="00EC7F0E">
              <w:rPr>
                <w:sz w:val="20"/>
              </w:rPr>
              <w:t>is based on UE capability</w:t>
            </w:r>
          </w:p>
          <w:p w14:paraId="4AC12CE1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NR DCI provides the fields of DCI 5A in LTE-V that are related to SPS scheduling</w:t>
            </w:r>
          </w:p>
          <w:p w14:paraId="6FE3A2EE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The size of DCI for activation/deactivation is one of the DCI size(s) that will be defined for NR Uu scheduling NR V2V</w:t>
            </w:r>
          </w:p>
          <w:p w14:paraId="0AEE7395" w14:textId="77777777" w:rsidR="00702B5E" w:rsidRPr="00EC7F0E" w:rsidRDefault="00702B5E" w:rsidP="00702B5E">
            <w:pPr>
              <w:pStyle w:val="ListParagraph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FFS whether the DCI format is the same as one of the DCI formats that will be defined for NR Uu scheduling NR V2V</w:t>
            </w:r>
          </w:p>
          <w:p w14:paraId="78D4DCFD" w14:textId="77777777" w:rsidR="00702B5E" w:rsidRPr="00EC7F0E" w:rsidRDefault="00702B5E" w:rsidP="00702B5E">
            <w:pPr>
              <w:pStyle w:val="ListParagraph"/>
              <w:numPr>
                <w:ilvl w:val="1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Activation/deactivation applies to the first LTE subframe after Z+X ms after receiving the DCI</w:t>
            </w:r>
          </w:p>
          <w:p w14:paraId="192EC927" w14:textId="77777777" w:rsidR="00702B5E" w:rsidRPr="00EC7F0E" w:rsidRDefault="00702B5E" w:rsidP="00702B5E">
            <w:pPr>
              <w:pStyle w:val="ListParagraph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Z is the same timing offset in current LTE V2X specs</w:t>
            </w:r>
          </w:p>
          <w:p w14:paraId="32E79EBB" w14:textId="77777777" w:rsidR="00702B5E" w:rsidRPr="00EC7F0E" w:rsidRDefault="00702B5E" w:rsidP="00702B5E">
            <w:pPr>
              <w:pStyle w:val="ListParagraph"/>
              <w:numPr>
                <w:ilvl w:val="2"/>
                <w:numId w:val="34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sz w:val="20"/>
              </w:rPr>
            </w:pPr>
            <w:r w:rsidRPr="00EC7F0E">
              <w:rPr>
                <w:sz w:val="20"/>
              </w:rPr>
              <w:t>X&gt;0. FFS value(s) of X, and if one or multiple values of X are possible</w:t>
            </w:r>
          </w:p>
        </w:tc>
      </w:tr>
    </w:tbl>
    <w:p w14:paraId="3758E08D" w14:textId="008B5BC5" w:rsidR="00690F96" w:rsidRPr="000C26D3" w:rsidRDefault="00690F96" w:rsidP="00690F96">
      <w:pPr>
        <w:spacing w:before="240"/>
        <w:rPr>
          <w:rFonts w:cs="Arial"/>
        </w:rPr>
      </w:pPr>
      <w:r>
        <w:rPr>
          <w:rFonts w:cs="Arial"/>
        </w:rPr>
        <w:t>The</w:t>
      </w:r>
      <w:r w:rsidRPr="000C26D3">
        <w:rPr>
          <w:rFonts w:cs="Arial"/>
        </w:rPr>
        <w:t xml:space="preserve"> following was agreed during RAN1#9</w:t>
      </w:r>
      <w:r w:rsidR="005631BD">
        <w:rPr>
          <w:rFonts w:cs="Arial"/>
        </w:rPr>
        <w:t>8bis</w:t>
      </w:r>
      <w:r>
        <w:rPr>
          <w:rFonts w:cs="Arial"/>
        </w:rPr>
        <w:t xml:space="preserve"> </w:t>
      </w:r>
      <w:r w:rsidR="008C6F9B">
        <w:rPr>
          <w:rFonts w:cs="Arial"/>
        </w:rPr>
        <w:fldChar w:fldCharType="begin"/>
      </w:r>
      <w:r w:rsidR="008C6F9B">
        <w:rPr>
          <w:rFonts w:cs="Arial"/>
        </w:rPr>
        <w:instrText xml:space="preserve"> REF _Ref24056146 \r \h </w:instrText>
      </w:r>
      <w:r w:rsidR="008C6F9B">
        <w:rPr>
          <w:rFonts w:cs="Arial"/>
        </w:rPr>
      </w:r>
      <w:r w:rsidR="008C6F9B">
        <w:rPr>
          <w:rFonts w:cs="Arial"/>
        </w:rPr>
        <w:fldChar w:fldCharType="separate"/>
      </w:r>
      <w:r w:rsidR="008C6F9B">
        <w:rPr>
          <w:rFonts w:cs="Arial"/>
        </w:rPr>
        <w:t>[3]</w:t>
      </w:r>
      <w:r w:rsidR="008C6F9B">
        <w:rPr>
          <w:rFonts w:cs="Arial"/>
        </w:rPr>
        <w:fldChar w:fldCharType="end"/>
      </w:r>
      <w:r w:rsidRPr="000C26D3">
        <w:rPr>
          <w:rFonts w:cs="Arial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90F96" w:rsidRPr="00E322CB" w14:paraId="5F844CE3" w14:textId="77777777" w:rsidTr="00F75C26">
        <w:trPr>
          <w:trHeight w:val="50"/>
        </w:trPr>
        <w:tc>
          <w:tcPr>
            <w:tcW w:w="9629" w:type="dxa"/>
          </w:tcPr>
          <w:p w14:paraId="5B425EFF" w14:textId="77777777" w:rsidR="001508A9" w:rsidRPr="00EA0216" w:rsidRDefault="001508A9" w:rsidP="001508A9">
            <w:pPr>
              <w:rPr>
                <w:highlight w:val="green"/>
                <w:lang w:eastAsia="x-none"/>
              </w:rPr>
            </w:pPr>
            <w:r w:rsidRPr="00EA0216">
              <w:rPr>
                <w:highlight w:val="green"/>
                <w:lang w:eastAsia="x-none"/>
              </w:rPr>
              <w:t>Agreements:</w:t>
            </w:r>
          </w:p>
          <w:p w14:paraId="1C433AE6" w14:textId="77777777" w:rsidR="001508A9" w:rsidRPr="001633DE" w:rsidRDefault="001508A9" w:rsidP="001508A9">
            <w:pPr>
              <w:pStyle w:val="ListParagraph"/>
              <w:numPr>
                <w:ilvl w:val="0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1633DE">
              <w:rPr>
                <w:rFonts w:asciiTheme="minorHAnsi" w:hAnsiTheme="minorHAnsi" w:cstheme="minorHAnsi"/>
              </w:rPr>
              <w:t>The NR DCI field to indicate X provides an index to a table of values</w:t>
            </w:r>
          </w:p>
          <w:p w14:paraId="5A37505C" w14:textId="77777777" w:rsidR="001508A9" w:rsidRPr="001633DE" w:rsidRDefault="001508A9" w:rsidP="001508A9">
            <w:pPr>
              <w:pStyle w:val="ListParagraph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1633DE">
              <w:rPr>
                <w:rFonts w:asciiTheme="minorHAnsi" w:hAnsiTheme="minorHAnsi" w:cstheme="minorHAnsi"/>
              </w:rPr>
              <w:t>The table of values is configurable, and has 8 values</w:t>
            </w:r>
          </w:p>
          <w:p w14:paraId="1712CC37" w14:textId="77777777" w:rsidR="001508A9" w:rsidRPr="001633DE" w:rsidRDefault="001508A9" w:rsidP="001508A9">
            <w:pPr>
              <w:pStyle w:val="ListParagraph"/>
              <w:numPr>
                <w:ilvl w:val="1"/>
                <w:numId w:val="39"/>
              </w:numPr>
              <w:overflowPunct/>
              <w:autoSpaceDE/>
              <w:autoSpaceDN/>
              <w:adjustRightInd/>
              <w:spacing w:after="160" w:line="259" w:lineRule="auto"/>
              <w:contextualSpacing/>
              <w:textAlignment w:val="auto"/>
              <w:rPr>
                <w:rFonts w:asciiTheme="minorHAnsi" w:hAnsiTheme="minorHAnsi" w:cstheme="minorHAnsi"/>
              </w:rPr>
            </w:pPr>
            <w:r w:rsidRPr="001633DE">
              <w:rPr>
                <w:rFonts w:asciiTheme="minorHAnsi" w:hAnsiTheme="minorHAnsi" w:cstheme="minorHAnsi"/>
              </w:rPr>
              <w:t>The size of the DCI field is fixed at 3 bits</w:t>
            </w:r>
          </w:p>
          <w:p w14:paraId="5B54CE89" w14:textId="02E6433F" w:rsidR="00690F96" w:rsidRPr="00DC350D" w:rsidRDefault="001508A9" w:rsidP="001633DE">
            <w:pPr>
              <w:overflowPunct/>
              <w:autoSpaceDE/>
              <w:autoSpaceDN/>
              <w:adjustRightInd/>
              <w:spacing w:after="0"/>
              <w:textAlignment w:val="auto"/>
            </w:pPr>
            <w:r w:rsidRPr="001633DE">
              <w:rPr>
                <w:rFonts w:asciiTheme="minorHAnsi" w:hAnsiTheme="minorHAnsi" w:cstheme="minorHAnsi"/>
              </w:rPr>
              <w:t>Companies are encouraged to provide and justify values of X that that can be configured in the table</w:t>
            </w:r>
          </w:p>
        </w:tc>
      </w:tr>
    </w:tbl>
    <w:p w14:paraId="4D119A4A" w14:textId="77777777" w:rsidR="00690F96" w:rsidRPr="00CE0424" w:rsidRDefault="00690F96" w:rsidP="002820B0">
      <w:pPr>
        <w:pStyle w:val="BodyText"/>
      </w:pPr>
    </w:p>
    <w:p w14:paraId="527E4873" w14:textId="77777777" w:rsidR="002B1509" w:rsidRDefault="002B1509" w:rsidP="00702B5E">
      <w:pPr>
        <w:pStyle w:val="Heading1"/>
      </w:pPr>
      <w:bookmarkStart w:id="1" w:name="_Ref174151459"/>
      <w:bookmarkStart w:id="2" w:name="_Ref189809556"/>
      <w:r>
        <w:t>2</w:t>
      </w:r>
      <w:r>
        <w:tab/>
        <w:t>DCI-based activation/deactivation</w:t>
      </w:r>
    </w:p>
    <w:p w14:paraId="51AE4808" w14:textId="2017E658" w:rsidR="002B1509" w:rsidRPr="000C728E" w:rsidRDefault="002B1509" w:rsidP="002B1509">
      <w:pPr>
        <w:jc w:val="both"/>
        <w:rPr>
          <w:rFonts w:cs="Arial"/>
          <w:lang w:val="en-US"/>
        </w:rPr>
      </w:pPr>
      <w:r w:rsidRPr="000C728E">
        <w:rPr>
          <w:rFonts w:cs="Arial"/>
        </w:rPr>
        <w:t>During</w:t>
      </w:r>
      <w:r w:rsidRPr="000C728E" w:rsidDel="004B1A2F">
        <w:rPr>
          <w:rFonts w:cs="Arial"/>
        </w:rPr>
        <w:t xml:space="preserve"> </w:t>
      </w:r>
      <w:r w:rsidRPr="000C728E">
        <w:rPr>
          <w:rFonts w:cs="Arial"/>
        </w:rPr>
        <w:t>RAN1#9</w:t>
      </w:r>
      <w:r>
        <w:rPr>
          <w:rFonts w:cs="Arial"/>
        </w:rPr>
        <w:t>7</w:t>
      </w:r>
      <w:r w:rsidRPr="000C728E">
        <w:rPr>
          <w:rFonts w:cs="Arial"/>
        </w:rPr>
        <w:t xml:space="preserve"> it has been agreed to support DCI-based activation/deactivation by </w:t>
      </w:r>
      <w:proofErr w:type="spellStart"/>
      <w:r w:rsidRPr="000C728E">
        <w:rPr>
          <w:rFonts w:cs="Arial"/>
        </w:rPr>
        <w:t>gNB</w:t>
      </w:r>
      <w:proofErr w:type="spellEnd"/>
      <w:r w:rsidRPr="000C728E">
        <w:rPr>
          <w:rFonts w:cs="Arial"/>
        </w:rPr>
        <w:t xml:space="preserve"> for LTE</w:t>
      </w:r>
      <w:r w:rsidR="001B2717">
        <w:rPr>
          <w:rFonts w:cs="Arial"/>
        </w:rPr>
        <w:t>-</w:t>
      </w:r>
      <w:r w:rsidRPr="000C728E">
        <w:rPr>
          <w:rFonts w:cs="Arial"/>
        </w:rPr>
        <w:t>scheduled mode</w:t>
      </w:r>
      <w:r w:rsidR="001B2717">
        <w:rPr>
          <w:rFonts w:cs="Arial"/>
        </w:rPr>
        <w:t>.</w:t>
      </w:r>
      <w:r>
        <w:rPr>
          <w:rFonts w:cs="Arial"/>
        </w:rPr>
        <w:t xml:space="preserve"> The size and fields of the DCI needs to be discussed.</w:t>
      </w:r>
    </w:p>
    <w:p w14:paraId="260E3619" w14:textId="3DD16830" w:rsidR="002B1509" w:rsidRPr="00E66F4F" w:rsidRDefault="002B1509" w:rsidP="002B1509">
      <w:pPr>
        <w:jc w:val="both"/>
        <w:rPr>
          <w:rFonts w:cs="Arial"/>
          <w:lang w:val="en-US"/>
        </w:rPr>
      </w:pPr>
      <w:r w:rsidRPr="00E66F4F">
        <w:rPr>
          <w:rFonts w:cs="Arial"/>
          <w:lang w:val="en-US"/>
        </w:rPr>
        <w:t xml:space="preserve">The contents of DCI format 5A </w:t>
      </w:r>
      <w:r>
        <w:rPr>
          <w:rFonts w:cs="Arial"/>
          <w:lang w:val="en-US"/>
        </w:rPr>
        <w:t xml:space="preserve">used for SLS SPS </w:t>
      </w:r>
      <w:r w:rsidRPr="00E66F4F">
        <w:rPr>
          <w:rFonts w:cs="Arial"/>
          <w:lang w:val="en-US"/>
        </w:rPr>
        <w:t xml:space="preserve">in LTE is summarized in </w:t>
      </w:r>
      <w:r w:rsidRPr="00317158">
        <w:rPr>
          <w:rFonts w:cs="Arial"/>
        </w:rPr>
        <w:fldChar w:fldCharType="begin"/>
      </w:r>
      <w:r w:rsidRPr="00E66F4F">
        <w:rPr>
          <w:rFonts w:cs="Arial"/>
          <w:lang w:val="en-US"/>
        </w:rPr>
        <w:instrText xml:space="preserve"> REF _Ref4075800 \h  \* MERGEFORMAT </w:instrText>
      </w:r>
      <w:r w:rsidRPr="00317158">
        <w:rPr>
          <w:rFonts w:cs="Arial"/>
        </w:rPr>
      </w:r>
      <w:r w:rsidRPr="00317158">
        <w:rPr>
          <w:rFonts w:cs="Arial"/>
        </w:rPr>
        <w:fldChar w:fldCharType="separate"/>
      </w:r>
      <w:r w:rsidR="00D6077E" w:rsidRPr="00CB4D92">
        <w:rPr>
          <w:rFonts w:cs="Arial"/>
          <w:lang w:val="en-US"/>
        </w:rPr>
        <w:t xml:space="preserve">Table </w:t>
      </w:r>
      <w:r w:rsidR="00D6077E" w:rsidRPr="00CB4D92">
        <w:rPr>
          <w:rFonts w:cs="Arial"/>
          <w:noProof/>
          <w:lang w:val="en-US"/>
        </w:rPr>
        <w:t>1</w:t>
      </w:r>
      <w:r w:rsidRPr="00317158">
        <w:rPr>
          <w:rFonts w:cs="Arial"/>
        </w:rPr>
        <w:fldChar w:fldCharType="end"/>
      </w:r>
      <w:r w:rsidRPr="00E66F4F">
        <w:rPr>
          <w:rFonts w:cs="Arial"/>
          <w:lang w:val="en-US"/>
        </w:rPr>
        <w:t>.</w:t>
      </w:r>
    </w:p>
    <w:p w14:paraId="0A3E12BC" w14:textId="141CF0FA" w:rsidR="002B1509" w:rsidRPr="00E66F4F" w:rsidRDefault="002B1509" w:rsidP="002B1509">
      <w:pPr>
        <w:pStyle w:val="Caption"/>
        <w:keepNext/>
        <w:jc w:val="center"/>
        <w:rPr>
          <w:lang w:val="en-US"/>
        </w:rPr>
      </w:pPr>
      <w:bookmarkStart w:id="3" w:name="_Ref4075800"/>
      <w:r w:rsidRPr="00E66F4F">
        <w:rPr>
          <w:lang w:val="en-US"/>
        </w:rPr>
        <w:t xml:space="preserve">Table </w:t>
      </w:r>
      <w:r>
        <w:rPr>
          <w:noProof/>
        </w:rPr>
        <w:fldChar w:fldCharType="begin"/>
      </w:r>
      <w:r w:rsidRPr="00E66F4F">
        <w:rPr>
          <w:noProof/>
          <w:lang w:val="en-US"/>
        </w:rPr>
        <w:instrText xml:space="preserve"> SEQ Table \* ARABIC </w:instrText>
      </w:r>
      <w:r>
        <w:rPr>
          <w:noProof/>
        </w:rPr>
        <w:fldChar w:fldCharType="separate"/>
      </w:r>
      <w:r w:rsidR="00D6077E">
        <w:rPr>
          <w:noProof/>
          <w:lang w:val="en-US"/>
        </w:rPr>
        <w:t>1</w:t>
      </w:r>
      <w:r>
        <w:rPr>
          <w:noProof/>
        </w:rPr>
        <w:fldChar w:fldCharType="end"/>
      </w:r>
      <w:bookmarkEnd w:id="3"/>
      <w:r w:rsidRPr="00E66F4F">
        <w:rPr>
          <w:lang w:val="en-US"/>
        </w:rPr>
        <w:t>. LTE DCI format 5A contents</w:t>
      </w:r>
      <w:r>
        <w:rPr>
          <w:lang w:val="en-US"/>
        </w:rPr>
        <w:t xml:space="preserve"> for SPS</w:t>
      </w:r>
      <w:r w:rsidRPr="00E66F4F">
        <w:rPr>
          <w:lang w:val="en-U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098"/>
        <w:gridCol w:w="4531"/>
      </w:tblGrid>
      <w:tr w:rsidR="002B1509" w:rsidRPr="00317D2B" w14:paraId="3FD55C46" w14:textId="77777777" w:rsidTr="00F75C26">
        <w:tc>
          <w:tcPr>
            <w:tcW w:w="5098" w:type="dxa"/>
          </w:tcPr>
          <w:p w14:paraId="0A616BE0" w14:textId="77777777" w:rsidR="002B1509" w:rsidRPr="001633DE" w:rsidRDefault="002B1509" w:rsidP="00F75C26">
            <w:pPr>
              <w:jc w:val="center"/>
              <w:rPr>
                <w:rFonts w:cs="Arial"/>
                <w:b/>
                <w:sz w:val="20"/>
              </w:rPr>
            </w:pPr>
            <w:r w:rsidRPr="00F126DF">
              <w:rPr>
                <w:rFonts w:cs="Arial"/>
                <w:b/>
              </w:rPr>
              <w:t>Field</w:t>
            </w:r>
          </w:p>
        </w:tc>
        <w:tc>
          <w:tcPr>
            <w:tcW w:w="4531" w:type="dxa"/>
          </w:tcPr>
          <w:p w14:paraId="56741EFB" w14:textId="77777777" w:rsidR="002B1509" w:rsidRPr="001633DE" w:rsidRDefault="002B1509" w:rsidP="00F75C26">
            <w:pPr>
              <w:jc w:val="center"/>
              <w:rPr>
                <w:rFonts w:cs="Arial"/>
                <w:b/>
                <w:sz w:val="20"/>
              </w:rPr>
            </w:pPr>
            <w:r w:rsidRPr="00F126DF">
              <w:rPr>
                <w:rFonts w:cs="Arial"/>
                <w:b/>
              </w:rPr>
              <w:t>Size</w:t>
            </w:r>
          </w:p>
        </w:tc>
      </w:tr>
      <w:tr w:rsidR="002B1509" w:rsidRPr="00317D2B" w14:paraId="18FB9AC4" w14:textId="77777777" w:rsidTr="00F75C26">
        <w:tc>
          <w:tcPr>
            <w:tcW w:w="5098" w:type="dxa"/>
          </w:tcPr>
          <w:p w14:paraId="7741C224" w14:textId="77777777" w:rsidR="002B1509" w:rsidRPr="001633DE" w:rsidRDefault="002B1509" w:rsidP="00F75C26">
            <w:pPr>
              <w:rPr>
                <w:rFonts w:cs="Arial"/>
                <w:sz w:val="20"/>
              </w:rPr>
            </w:pPr>
            <w:r w:rsidRPr="00F126DF">
              <w:rPr>
                <w:rFonts w:cs="Arial"/>
              </w:rPr>
              <w:t>Carrier indicator</w:t>
            </w:r>
          </w:p>
        </w:tc>
        <w:tc>
          <w:tcPr>
            <w:tcW w:w="4531" w:type="dxa"/>
          </w:tcPr>
          <w:p w14:paraId="30C1E1AE" w14:textId="77777777" w:rsidR="002B1509" w:rsidRPr="001633DE" w:rsidRDefault="002B1509" w:rsidP="00F75C26">
            <w:pPr>
              <w:jc w:val="center"/>
              <w:rPr>
                <w:rFonts w:cs="Arial"/>
                <w:sz w:val="20"/>
              </w:rPr>
            </w:pPr>
            <w:r w:rsidRPr="00F126DF">
              <w:rPr>
                <w:rFonts w:cs="Arial"/>
              </w:rPr>
              <w:t>3 bits</w:t>
            </w:r>
          </w:p>
        </w:tc>
      </w:tr>
      <w:tr w:rsidR="002B1509" w:rsidRPr="00174094" w14:paraId="13D8CC7E" w14:textId="77777777" w:rsidTr="00F75C26">
        <w:tc>
          <w:tcPr>
            <w:tcW w:w="5098" w:type="dxa"/>
          </w:tcPr>
          <w:p w14:paraId="076D20C8" w14:textId="77777777" w:rsidR="002B1509" w:rsidRPr="001633DE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F126DF">
              <w:rPr>
                <w:rFonts w:cs="Arial"/>
                <w:lang w:val="en-US"/>
              </w:rPr>
              <w:t>Lowest index of the subchannel allocation to the initial transmission</w:t>
            </w:r>
          </w:p>
        </w:tc>
        <w:tc>
          <w:tcPr>
            <w:tcW w:w="4531" w:type="dxa"/>
          </w:tcPr>
          <w:p w14:paraId="008F4864" w14:textId="77777777" w:rsidR="002B1509" w:rsidRPr="001633DE" w:rsidRDefault="005E2515" w:rsidP="00F75C26">
            <w:pPr>
              <w:jc w:val="center"/>
              <w:rPr>
                <w:rFonts w:cs="Arial"/>
                <w:sz w:val="20"/>
                <w:lang w:val="en-US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eastAsia="en-GB"/>
                    </w:rPr>
                    <m:t>)</m:t>
                  </m:r>
                </m:e>
              </m:d>
            </m:oMath>
            <w:r w:rsidR="002B1509" w:rsidRPr="001633DE">
              <w:rPr>
                <w:rFonts w:cs="Arial"/>
                <w:lang w:val="en-US"/>
              </w:rPr>
              <w:t xml:space="preserve">&lt; 5 bits </w:t>
            </w:r>
            <w:r w:rsidR="002B1509" w:rsidRPr="001633DE">
              <w:rPr>
                <w:rFonts w:cs="Arial"/>
                <w:lang w:val="en-US"/>
              </w:rPr>
              <w:br/>
              <w:t>(for up to 20 sub-channels)</w:t>
            </w:r>
          </w:p>
        </w:tc>
      </w:tr>
      <w:tr w:rsidR="002B1509" w:rsidRPr="00174094" w14:paraId="38825031" w14:textId="77777777" w:rsidTr="00F75C26">
        <w:tc>
          <w:tcPr>
            <w:tcW w:w="5098" w:type="dxa"/>
          </w:tcPr>
          <w:p w14:paraId="7F29BF09" w14:textId="77777777" w:rsidR="002B1509" w:rsidRPr="001633DE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CB4D92">
              <w:rPr>
                <w:rFonts w:cs="Arial"/>
                <w:lang w:val="en-US"/>
              </w:rPr>
              <w:t>SCI format 1 field - Frequency resource location of initial transmission and retransmission</w:t>
            </w:r>
          </w:p>
        </w:tc>
        <w:tc>
          <w:tcPr>
            <w:tcW w:w="4531" w:type="dxa"/>
          </w:tcPr>
          <w:p w14:paraId="7F92A9A0" w14:textId="77777777" w:rsidR="002B1509" w:rsidRPr="001633DE" w:rsidRDefault="005E2515" w:rsidP="00F75C26">
            <w:pPr>
              <w:jc w:val="center"/>
              <w:rPr>
                <w:rFonts w:cs="Arial"/>
                <w:sz w:val="20"/>
                <w:lang w:val="en-US"/>
              </w:rPr>
            </w:pP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eastAsia="en-GB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eastAsia="en-GB"/>
                            </w:rPr>
                          </m:ctrlPr>
                        </m:sSubPr>
                        <m:e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cs="Arial"/>
                              <w:noProof/>
                              <w:lang w:eastAsia="en-GB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(</m:t>
                      </m:r>
                    </m:e>
                  </m:func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eastAsia="en-GB"/>
                    </w:rPr>
                    <m:t>(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eastAsia="en-GB"/>
                        </w:rPr>
                      </m:ctrlPr>
                    </m:sSubSupPr>
                    <m:e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N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subchannel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b>
                    <m:sup>
                      <m:r>
                        <m:rPr>
                          <m:nor/>
                        </m:rPr>
                        <w:rPr>
                          <w:rFonts w:cs="Arial"/>
                          <w:noProof/>
                          <w:lang w:eastAsia="en-GB"/>
                        </w:rPr>
                        <m:t>SL</m:t>
                      </m:r>
                      <m:ctrlPr>
                        <w:rPr>
                          <w:rFonts w:ascii="Cambria Math" w:hAnsi="Cambria Math" w:cs="Arial"/>
                          <w:noProof/>
                          <w:sz w:val="20"/>
                          <w:lang w:eastAsia="en-GB"/>
                        </w:rPr>
                      </m:ctrlPr>
                    </m:sup>
                  </m:sSubSup>
                  <m:r>
                    <m:rPr>
                      <m:nor/>
                    </m:rPr>
                    <w:rPr>
                      <w:rFonts w:cs="Arial"/>
                      <w:noProof/>
                      <w:lang w:eastAsia="en-GB"/>
                    </w:rPr>
                    <m:t>+1)/2)</m:t>
                  </m:r>
                </m:e>
              </m:d>
            </m:oMath>
            <w:r w:rsidR="002B1509" w:rsidRPr="001633DE">
              <w:rPr>
                <w:rFonts w:cs="Arial"/>
                <w:lang w:val="en-US"/>
              </w:rPr>
              <w:t xml:space="preserve">&lt; 8 bits </w:t>
            </w:r>
            <w:r w:rsidR="002B1509" w:rsidRPr="001633DE">
              <w:rPr>
                <w:rFonts w:cs="Arial"/>
                <w:lang w:val="en-US"/>
              </w:rPr>
              <w:br/>
              <w:t>(for up to 20 sub-channels)</w:t>
            </w:r>
          </w:p>
        </w:tc>
      </w:tr>
      <w:tr w:rsidR="002B1509" w:rsidRPr="00317D2B" w14:paraId="217DD92D" w14:textId="77777777" w:rsidTr="00F75C26">
        <w:tc>
          <w:tcPr>
            <w:tcW w:w="5098" w:type="dxa"/>
          </w:tcPr>
          <w:p w14:paraId="7A4B4562" w14:textId="77777777" w:rsidR="002B1509" w:rsidRPr="001633DE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CB4D92">
              <w:rPr>
                <w:rFonts w:cs="Arial"/>
                <w:lang w:val="en-US"/>
              </w:rPr>
              <w:t>SCI format 1 field - Time gap between initial transmission and retransmission</w:t>
            </w:r>
          </w:p>
        </w:tc>
        <w:tc>
          <w:tcPr>
            <w:tcW w:w="4531" w:type="dxa"/>
          </w:tcPr>
          <w:p w14:paraId="34B1BBC9" w14:textId="77777777" w:rsidR="002B1509" w:rsidRPr="001633DE" w:rsidRDefault="002B1509" w:rsidP="00F75C26">
            <w:pPr>
              <w:jc w:val="center"/>
              <w:rPr>
                <w:rFonts w:cs="Arial"/>
                <w:sz w:val="20"/>
              </w:rPr>
            </w:pPr>
            <w:r w:rsidRPr="00CB4D92">
              <w:rPr>
                <w:rFonts w:cs="Arial"/>
              </w:rPr>
              <w:t>4 bits</w:t>
            </w:r>
          </w:p>
        </w:tc>
      </w:tr>
      <w:tr w:rsidR="002B1509" w:rsidRPr="00317D2B" w14:paraId="3EAD3B3B" w14:textId="77777777" w:rsidTr="00F75C26">
        <w:tc>
          <w:tcPr>
            <w:tcW w:w="5098" w:type="dxa"/>
          </w:tcPr>
          <w:p w14:paraId="74014DF0" w14:textId="77777777" w:rsidR="002B1509" w:rsidRPr="001633DE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CB4D92">
              <w:rPr>
                <w:rFonts w:cs="Arial"/>
                <w:lang w:val="en-US"/>
              </w:rPr>
              <w:t>SL index (present only for TDD configuration 0-6)</w:t>
            </w:r>
          </w:p>
        </w:tc>
        <w:tc>
          <w:tcPr>
            <w:tcW w:w="4531" w:type="dxa"/>
          </w:tcPr>
          <w:p w14:paraId="7117F209" w14:textId="77777777" w:rsidR="002B1509" w:rsidRPr="001633DE" w:rsidRDefault="002B1509" w:rsidP="00F75C26">
            <w:pPr>
              <w:jc w:val="center"/>
              <w:rPr>
                <w:rFonts w:cs="Arial"/>
                <w:sz w:val="20"/>
              </w:rPr>
            </w:pPr>
            <w:r w:rsidRPr="00CB4D92">
              <w:rPr>
                <w:rFonts w:cs="Arial"/>
              </w:rPr>
              <w:t>2 bits</w:t>
            </w:r>
          </w:p>
        </w:tc>
      </w:tr>
      <w:tr w:rsidR="002B1509" w:rsidRPr="00317D2B" w14:paraId="387D088D" w14:textId="77777777" w:rsidTr="00F75C26">
        <w:tc>
          <w:tcPr>
            <w:tcW w:w="5098" w:type="dxa"/>
          </w:tcPr>
          <w:p w14:paraId="16C618EF" w14:textId="77777777" w:rsidR="002B1509" w:rsidRPr="001633DE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CB4D92">
              <w:rPr>
                <w:rFonts w:cs="Arial"/>
                <w:lang w:val="en-US"/>
              </w:rPr>
              <w:t>SL SPS configuration index</w:t>
            </w:r>
          </w:p>
        </w:tc>
        <w:tc>
          <w:tcPr>
            <w:tcW w:w="4531" w:type="dxa"/>
          </w:tcPr>
          <w:p w14:paraId="48B73BC6" w14:textId="77777777" w:rsidR="002B1509" w:rsidRPr="001633DE" w:rsidRDefault="002B1509" w:rsidP="00F75C26">
            <w:pPr>
              <w:jc w:val="center"/>
              <w:rPr>
                <w:rFonts w:cs="Arial"/>
                <w:sz w:val="20"/>
              </w:rPr>
            </w:pPr>
            <w:r w:rsidRPr="00CB4D92">
              <w:rPr>
                <w:rFonts w:cs="Arial"/>
              </w:rPr>
              <w:t>3 bits</w:t>
            </w:r>
          </w:p>
        </w:tc>
      </w:tr>
      <w:tr w:rsidR="002B1509" w:rsidRPr="00317D2B" w14:paraId="70E9A0FA" w14:textId="77777777" w:rsidTr="00F75C26">
        <w:tc>
          <w:tcPr>
            <w:tcW w:w="5098" w:type="dxa"/>
          </w:tcPr>
          <w:p w14:paraId="2FBDD919" w14:textId="77777777" w:rsidR="002B1509" w:rsidRPr="001633DE" w:rsidRDefault="002B1509" w:rsidP="00F75C26">
            <w:pPr>
              <w:rPr>
                <w:rFonts w:cs="Arial"/>
                <w:sz w:val="20"/>
                <w:lang w:val="en-US"/>
              </w:rPr>
            </w:pPr>
            <w:r w:rsidRPr="00CB4D92">
              <w:rPr>
                <w:rFonts w:cs="Arial"/>
                <w:lang w:val="en-US"/>
              </w:rPr>
              <w:t>Activation/release indication</w:t>
            </w:r>
          </w:p>
        </w:tc>
        <w:tc>
          <w:tcPr>
            <w:tcW w:w="4531" w:type="dxa"/>
          </w:tcPr>
          <w:p w14:paraId="213E5FB0" w14:textId="77777777" w:rsidR="002B1509" w:rsidRPr="001633DE" w:rsidRDefault="002B1509" w:rsidP="00F75C26">
            <w:pPr>
              <w:jc w:val="center"/>
              <w:rPr>
                <w:rFonts w:cs="Arial"/>
                <w:sz w:val="20"/>
              </w:rPr>
            </w:pPr>
            <w:r w:rsidRPr="00CB4D92">
              <w:rPr>
                <w:rFonts w:cs="Arial"/>
              </w:rPr>
              <w:t>1 bit</w:t>
            </w:r>
          </w:p>
        </w:tc>
      </w:tr>
    </w:tbl>
    <w:p w14:paraId="4DD17FF2" w14:textId="77777777" w:rsidR="002B1509" w:rsidRDefault="002B1509" w:rsidP="002B1509">
      <w:pPr>
        <w:spacing w:before="240"/>
        <w:jc w:val="both"/>
        <w:rPr>
          <w:rFonts w:cs="Arial"/>
          <w:lang w:val="en-US"/>
        </w:rPr>
      </w:pPr>
      <w:r w:rsidRPr="00E66F4F">
        <w:rPr>
          <w:rFonts w:cs="Arial"/>
          <w:lang w:val="en-US"/>
        </w:rPr>
        <w:t>That is, in total up to 26 bits are carried by DCI for an SPS grant</w:t>
      </w:r>
      <w:r>
        <w:rPr>
          <w:rFonts w:cs="Arial"/>
          <w:lang w:val="en-US"/>
        </w:rPr>
        <w:t xml:space="preserve"> in LTE</w:t>
      </w:r>
      <w:r w:rsidRPr="00E66F4F">
        <w:rPr>
          <w:rFonts w:cs="Arial"/>
          <w:lang w:val="en-US"/>
        </w:rPr>
        <w:t xml:space="preserve">. </w:t>
      </w:r>
      <w:r>
        <w:rPr>
          <w:rFonts w:cs="Arial"/>
          <w:lang w:val="en-US"/>
        </w:rPr>
        <w:t xml:space="preserve">All fields in DCI format 5A are relevant for cross-RAT SPS. </w:t>
      </w:r>
    </w:p>
    <w:p w14:paraId="79263AC1" w14:textId="77777777" w:rsidR="002B1509" w:rsidRDefault="002B1509" w:rsidP="002B1509">
      <w:pPr>
        <w:pStyle w:val="Observation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4" w:name="_Toc24151184"/>
      <w:r>
        <w:t>All fields in LTE DCI format 5A for SPS are necessary for cross-RAT SPS.</w:t>
      </w:r>
      <w:bookmarkEnd w:id="4"/>
    </w:p>
    <w:p w14:paraId="4AA90822" w14:textId="7B0F30B6" w:rsidR="002B1509" w:rsidRDefault="007D7504" w:rsidP="002B1509">
      <w:pPr>
        <w:pStyle w:val="Observation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5" w:name="_Toc24151185"/>
      <w:r>
        <w:t xml:space="preserve">LTE </w:t>
      </w:r>
      <w:r w:rsidR="002B1509">
        <w:t xml:space="preserve">DCI format used </w:t>
      </w:r>
      <w:r>
        <w:t>for SPS</w:t>
      </w:r>
      <w:r w:rsidR="002B1509">
        <w:t xml:space="preserve"> contains at </w:t>
      </w:r>
      <w:r>
        <w:t xml:space="preserve">most </w:t>
      </w:r>
      <w:r w:rsidR="002B1509">
        <w:t>26 bits.</w:t>
      </w:r>
      <w:bookmarkEnd w:id="5"/>
    </w:p>
    <w:p w14:paraId="5394930D" w14:textId="021BD995" w:rsidR="007D7504" w:rsidRDefault="007D7504" w:rsidP="001633DE">
      <w:pPr>
        <w:spacing w:before="24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 addition, the 3 bits to signal X are carried by the NR DCI format for cross-RAT SPS. This results in up to 29 bits.</w:t>
      </w:r>
    </w:p>
    <w:p w14:paraId="474A9FDF" w14:textId="77625293" w:rsidR="00CB4D92" w:rsidRDefault="00CB4D92" w:rsidP="00CB4D92">
      <w:pPr>
        <w:pStyle w:val="Observation"/>
        <w:overflowPunct/>
        <w:autoSpaceDE/>
        <w:autoSpaceDN/>
        <w:adjustRightInd/>
        <w:spacing w:line="259" w:lineRule="auto"/>
        <w:textAlignment w:val="auto"/>
        <w:rPr>
          <w:lang w:val="en-US"/>
        </w:rPr>
      </w:pPr>
      <w:bookmarkStart w:id="6" w:name="_Toc24151186"/>
      <w:r>
        <w:t>NR DCI format used for cross-RAT SPS contains at most 29 bits.</w:t>
      </w:r>
      <w:bookmarkEnd w:id="6"/>
    </w:p>
    <w:p w14:paraId="7CB6F731" w14:textId="34045784" w:rsidR="00470CF8" w:rsidRDefault="002B1509" w:rsidP="002B1509">
      <w:pPr>
        <w:spacing w:before="240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Regarding the offset X, </w:t>
      </w:r>
      <w:r w:rsidR="00470CF8">
        <w:rPr>
          <w:rFonts w:cs="Arial"/>
          <w:lang w:val="en-US"/>
        </w:rPr>
        <w:t xml:space="preserve">we </w:t>
      </w:r>
      <w:r w:rsidR="008C37FA">
        <w:rPr>
          <w:rFonts w:cs="Arial"/>
          <w:lang w:val="en-US"/>
        </w:rPr>
        <w:t xml:space="preserve">believe that any value that is greater or equal than the reported UE capability </w:t>
      </w:r>
      <w:r w:rsidR="00C82D18">
        <w:rPr>
          <w:rFonts w:cs="Arial"/>
          <w:lang w:val="en-US"/>
        </w:rPr>
        <w:t xml:space="preserve">C </w:t>
      </w:r>
      <w:r w:rsidR="008C37FA">
        <w:rPr>
          <w:rFonts w:cs="Arial"/>
          <w:lang w:val="en-US"/>
        </w:rPr>
        <w:t xml:space="preserve">can be configurable. To minimize the number of bits, we propose that a binary value </w:t>
      </w:r>
      <w:r w:rsidR="00C82D18">
        <w:rPr>
          <w:rFonts w:cs="Arial"/>
          <w:lang w:val="en-US"/>
        </w:rPr>
        <w:t>Y in the table is used for representing X = C + Y</w:t>
      </w:r>
      <w:r w:rsidR="00F76FC3">
        <w:rPr>
          <w:rFonts w:cs="Arial"/>
          <w:lang w:val="en-US"/>
        </w:rPr>
        <w:t xml:space="preserve">. </w:t>
      </w:r>
      <w:r w:rsidR="00C82D18">
        <w:rPr>
          <w:rFonts w:cs="Arial"/>
          <w:lang w:val="en-US"/>
        </w:rPr>
        <w:t>RAN2 has typically used 4 bits for similar fields in RRC, which would result in C + {0, 1, …, 15} as possible values for X.</w:t>
      </w:r>
    </w:p>
    <w:p w14:paraId="08255BA6" w14:textId="168C3927" w:rsidR="002B1509" w:rsidRPr="00B20954" w:rsidRDefault="00DE4F5D" w:rsidP="002B1509">
      <w:pPr>
        <w:pStyle w:val="Proposal"/>
        <w:overflowPunct/>
        <w:autoSpaceDE/>
        <w:autoSpaceDN/>
        <w:adjustRightInd/>
        <w:spacing w:line="259" w:lineRule="auto"/>
        <w:textAlignment w:val="auto"/>
        <w:rPr>
          <w:rFonts w:cs="Arial"/>
          <w:szCs w:val="22"/>
        </w:rPr>
      </w:pPr>
      <w:bookmarkStart w:id="7" w:name="_Toc21098471"/>
      <w:bookmarkStart w:id="8" w:name="_Toc21098475"/>
      <w:bookmarkStart w:id="9" w:name="_Toc21347153"/>
      <w:bookmarkStart w:id="10" w:name="_Toc24056097"/>
      <w:bookmarkStart w:id="11" w:name="_Toc24056115"/>
      <w:bookmarkStart w:id="12" w:name="_Toc24151208"/>
      <w:bookmarkEnd w:id="7"/>
      <w:bookmarkEnd w:id="8"/>
      <w:bookmarkEnd w:id="9"/>
      <w:bookmarkEnd w:id="10"/>
      <w:bookmarkEnd w:id="11"/>
      <w:r>
        <w:rPr>
          <w:rFonts w:cs="Arial"/>
          <w:lang w:val="en-US"/>
        </w:rPr>
        <w:t xml:space="preserve">A value Y in the table </w:t>
      </w:r>
      <w:r w:rsidR="001A490B">
        <w:rPr>
          <w:rFonts w:cs="Arial"/>
          <w:lang w:val="en-US"/>
        </w:rPr>
        <w:t>represents</w:t>
      </w:r>
      <w:r>
        <w:rPr>
          <w:rFonts w:cs="Arial"/>
          <w:lang w:val="en-US"/>
        </w:rPr>
        <w:t xml:space="preserve"> X = C + Y, where C is the reported capability. Details up to RAN2.</w:t>
      </w:r>
      <w:bookmarkEnd w:id="12"/>
    </w:p>
    <w:p w14:paraId="1C39AD59" w14:textId="77777777" w:rsidR="002B1509" w:rsidRPr="00CE0424" w:rsidRDefault="002B1509" w:rsidP="002B1509">
      <w:pPr>
        <w:pStyle w:val="Heading1"/>
      </w:pPr>
      <w:bookmarkStart w:id="13" w:name="_Toc24151189"/>
      <w:bookmarkEnd w:id="13"/>
      <w:r>
        <w:t>3</w:t>
      </w:r>
      <w:r>
        <w:tab/>
      </w:r>
      <w:r w:rsidRPr="00CE0424">
        <w:t>Conclusion</w:t>
      </w:r>
    </w:p>
    <w:p w14:paraId="6BBBF217" w14:textId="77777777" w:rsidR="002B1509" w:rsidRDefault="002B1509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0BCC0C9D" w14:textId="77777777" w:rsidR="001633DE" w:rsidRDefault="002B150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24151184" w:history="1">
        <w:r w:rsidR="001633DE" w:rsidRPr="00806BDD">
          <w:rPr>
            <w:rStyle w:val="Hyperlink"/>
            <w:noProof/>
            <w:lang w:val="en-US"/>
          </w:rPr>
          <w:t>Observation 1</w:t>
        </w:r>
        <w:r w:rsidR="001633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1633DE" w:rsidRPr="00806BDD">
          <w:rPr>
            <w:rStyle w:val="Hyperlink"/>
            <w:noProof/>
          </w:rPr>
          <w:t>All fields in LTE DCI format 5A for SPS are necessary for cross-RAT SPS.</w:t>
        </w:r>
      </w:hyperlink>
    </w:p>
    <w:p w14:paraId="2E0C879A" w14:textId="77777777" w:rsidR="001633DE" w:rsidRDefault="005E251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24151185" w:history="1">
        <w:r w:rsidR="001633DE" w:rsidRPr="00806BDD">
          <w:rPr>
            <w:rStyle w:val="Hyperlink"/>
            <w:noProof/>
            <w:lang w:val="en-US"/>
          </w:rPr>
          <w:t>Observation 2</w:t>
        </w:r>
        <w:r w:rsidR="001633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1633DE" w:rsidRPr="00806BDD">
          <w:rPr>
            <w:rStyle w:val="Hyperlink"/>
            <w:noProof/>
          </w:rPr>
          <w:t>LTE DCI format used for SPS contains at most 26 bits.</w:t>
        </w:r>
      </w:hyperlink>
    </w:p>
    <w:p w14:paraId="31BAEB00" w14:textId="77777777" w:rsidR="001633DE" w:rsidRDefault="005E251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hyperlink w:anchor="_Toc24151186" w:history="1">
        <w:r w:rsidR="001633DE" w:rsidRPr="00806BDD">
          <w:rPr>
            <w:rStyle w:val="Hyperlink"/>
            <w:noProof/>
            <w:lang w:val="en-US"/>
          </w:rPr>
          <w:t>Observation 3</w:t>
        </w:r>
        <w:r w:rsidR="001633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1633DE" w:rsidRPr="00806BDD">
          <w:rPr>
            <w:rStyle w:val="Hyperlink"/>
            <w:noProof/>
          </w:rPr>
          <w:t>NR DCI format used for cross-RAT SPS contains at most 29 bits.</w:t>
        </w:r>
      </w:hyperlink>
    </w:p>
    <w:p w14:paraId="7F7D0ABF" w14:textId="1E3F391B" w:rsidR="002B1509" w:rsidRDefault="002B150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5540A822" w14:textId="77777777" w:rsidR="001633DE" w:rsidRDefault="002B150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fi-FI" w:eastAsia="fi-FI"/>
        </w:rPr>
      </w:pPr>
      <w:r w:rsidRPr="009C1722">
        <w:rPr>
          <w:b w:val="0"/>
          <w:bCs/>
          <w:lang w:val="en-US"/>
        </w:rPr>
        <w:fldChar w:fldCharType="begin"/>
      </w:r>
      <w:r w:rsidRPr="00485BC4">
        <w:rPr>
          <w:b w:val="0"/>
          <w:bCs/>
          <w:lang w:val="en-US"/>
        </w:rPr>
        <w:instrText xml:space="preserve"> TOC \n \h \z \t "Proposal" \c </w:instrText>
      </w:r>
      <w:r w:rsidRPr="009C1722">
        <w:rPr>
          <w:b w:val="0"/>
          <w:lang w:val="en-US"/>
        </w:rPr>
        <w:fldChar w:fldCharType="separate"/>
      </w:r>
      <w:hyperlink w:anchor="_Toc24151208" w:history="1">
        <w:r w:rsidR="001633DE" w:rsidRPr="00374660">
          <w:rPr>
            <w:rStyle w:val="Hyperlink"/>
            <w:rFonts w:cs="Arial"/>
            <w:noProof/>
          </w:rPr>
          <w:t>Proposal 1</w:t>
        </w:r>
        <w:r w:rsidR="001633D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fi-FI" w:eastAsia="fi-FI"/>
          </w:rPr>
          <w:tab/>
        </w:r>
        <w:r w:rsidR="001633DE" w:rsidRPr="00374660">
          <w:rPr>
            <w:rStyle w:val="Hyperlink"/>
            <w:rFonts w:cs="Arial"/>
            <w:noProof/>
            <w:lang w:val="en-US"/>
          </w:rPr>
          <w:t>A value Y in the table represents X = C + Y, where C is the reported capability. Details up to RAN2.</w:t>
        </w:r>
      </w:hyperlink>
    </w:p>
    <w:p w14:paraId="44CD0CA7" w14:textId="03458EAA" w:rsidR="002B1509" w:rsidRPr="00CE0424" w:rsidRDefault="002B1509" w:rsidP="001633DE">
      <w:pPr>
        <w:pStyle w:val="Heading1"/>
        <w:jc w:val="both"/>
      </w:pPr>
      <w:r w:rsidRPr="009C1722">
        <w:rPr>
          <w:b/>
          <w:bCs/>
          <w:lang w:val="en-US"/>
        </w:rPr>
        <w:fldChar w:fldCharType="end"/>
      </w:r>
      <w:bookmarkStart w:id="14" w:name="_In-sequence_SDU_delivery"/>
      <w:bookmarkEnd w:id="14"/>
      <w:r>
        <w:rPr>
          <w:bCs/>
          <w:lang w:val="en-US"/>
        </w:rPr>
        <w:t>4</w:t>
      </w:r>
      <w:r>
        <w:rPr>
          <w:b/>
          <w:bCs/>
          <w:lang w:val="en-US"/>
        </w:rPr>
        <w:tab/>
      </w:r>
      <w:r w:rsidRPr="00CE0424">
        <w:t>References</w:t>
      </w:r>
    </w:p>
    <w:p w14:paraId="096B4547" w14:textId="77777777" w:rsidR="002B1509" w:rsidRPr="00CE0424" w:rsidRDefault="002B1509" w:rsidP="002B1509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5" w:name="_Ref4595486"/>
      <w:bookmarkStart w:id="16" w:name="_Ref4489634"/>
      <w:r w:rsidRPr="00465E42">
        <w:t>RP-190984</w:t>
      </w:r>
      <w:r>
        <w:t>, “</w:t>
      </w:r>
      <w:r w:rsidRPr="002A475E">
        <w:t>Revised WID on 5G V2X with NR sidelink</w:t>
      </w:r>
      <w:r>
        <w:t>,” LGE, June 2019.</w:t>
      </w:r>
      <w:bookmarkEnd w:id="15"/>
      <w:bookmarkEnd w:id="16"/>
    </w:p>
    <w:p w14:paraId="734D69C4" w14:textId="21E70CAC" w:rsidR="002B1509" w:rsidRDefault="002B1509" w:rsidP="002B1509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7" w:name="_Ref16778787"/>
      <w:bookmarkEnd w:id="1"/>
      <w:bookmarkEnd w:id="2"/>
      <w:bookmarkEnd w:id="17"/>
      <w:r>
        <w:t xml:space="preserve">“Chairman’s notes”, RAN1#97, Reno, NV, US, May 2019. </w:t>
      </w:r>
    </w:p>
    <w:p w14:paraId="558862FA" w14:textId="1BD7ABBF" w:rsidR="00DC350D" w:rsidRDefault="00DC350D" w:rsidP="00DC350D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18" w:name="_Ref24056146"/>
      <w:r>
        <w:t>“Chairman’s notes”, RAN1#98</w:t>
      </w:r>
      <w:r w:rsidR="0003227C">
        <w:t>bis</w:t>
      </w:r>
      <w:r>
        <w:t xml:space="preserve">, </w:t>
      </w:r>
      <w:r w:rsidR="0003227C">
        <w:t>Chongqing</w:t>
      </w:r>
      <w:r>
        <w:t xml:space="preserve">, </w:t>
      </w:r>
      <w:r w:rsidR="00F80892">
        <w:t>C</w:t>
      </w:r>
      <w:r w:rsidR="0003227C">
        <w:t>hina</w:t>
      </w:r>
      <w:r>
        <w:t xml:space="preserve">, </w:t>
      </w:r>
      <w:r w:rsidR="0003227C">
        <w:t>Oct</w:t>
      </w:r>
      <w:r w:rsidR="00F80892">
        <w:t>.</w:t>
      </w:r>
      <w:r>
        <w:t xml:space="preserve"> 2019.</w:t>
      </w:r>
      <w:bookmarkEnd w:id="18"/>
      <w:r>
        <w:t xml:space="preserve"> </w:t>
      </w:r>
    </w:p>
    <w:p w14:paraId="37DDDD87" w14:textId="77777777" w:rsidR="00DC350D" w:rsidRDefault="00DC350D" w:rsidP="00DC350D">
      <w:pPr>
        <w:pStyle w:val="Reference"/>
        <w:numPr>
          <w:ilvl w:val="0"/>
          <w:numId w:val="0"/>
        </w:numPr>
        <w:overflowPunct/>
        <w:autoSpaceDE/>
        <w:autoSpaceDN/>
        <w:adjustRightInd/>
        <w:spacing w:line="259" w:lineRule="auto"/>
        <w:ind w:left="567"/>
        <w:textAlignment w:val="auto"/>
      </w:pPr>
    </w:p>
    <w:p w14:paraId="01ABCBA4" w14:textId="57C8EECE" w:rsidR="002820B0" w:rsidRDefault="002820B0" w:rsidP="002B1509">
      <w:pPr>
        <w:pStyle w:val="Reference"/>
        <w:numPr>
          <w:ilvl w:val="0"/>
          <w:numId w:val="0"/>
        </w:numPr>
        <w:ind w:left="567" w:hanging="567"/>
      </w:pPr>
    </w:p>
    <w:sectPr w:rsidR="002820B0" w:rsidSect="00C473A5">
      <w:headerReference w:type="even" r:id="rId7"/>
      <w:footerReference w:type="default" r:id="rId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C07E71" w14:textId="77777777" w:rsidR="005E2515" w:rsidRDefault="005E2515">
      <w:r>
        <w:separator/>
      </w:r>
    </w:p>
  </w:endnote>
  <w:endnote w:type="continuationSeparator" w:id="0">
    <w:p w14:paraId="323899BE" w14:textId="77777777" w:rsidR="005E2515" w:rsidRDefault="005E2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5ECEC235" w:rsidR="00C744FE" w:rsidRDefault="00C744FE" w:rsidP="00313FD6">
    <w:pPr>
      <w:pStyle w:val="Footer"/>
      <w:tabs>
        <w:tab w:val="center" w:pos="4820"/>
        <w:tab w:val="right" w:pos="9639"/>
      </w:tabs>
      <w:jc w:val="left"/>
    </w:pPr>
    <w:del w:id="20" w:author="Author">
      <w:r w:rsidDel="00E44938">
        <w:tab/>
      </w:r>
      <w:r w:rsidDel="00E44938">
        <w:rPr>
          <w:rStyle w:val="PageNumber"/>
        </w:rPr>
        <w:fldChar w:fldCharType="begin"/>
      </w:r>
      <w:r w:rsidDel="00E44938">
        <w:rPr>
          <w:rStyle w:val="PageNumber"/>
        </w:rPr>
        <w:delInstrText xml:space="preserve"> PAGE </w:delInstrText>
      </w:r>
      <w:r w:rsidDel="00E44938">
        <w:rPr>
          <w:rStyle w:val="PageNumber"/>
        </w:rPr>
        <w:fldChar w:fldCharType="separate"/>
      </w:r>
      <w:r w:rsidR="00CE0BF7" w:rsidDel="00E44938">
        <w:rPr>
          <w:rStyle w:val="PageNumber"/>
        </w:rPr>
        <w:delText>4</w:delText>
      </w:r>
      <w:r w:rsidDel="00E44938">
        <w:rPr>
          <w:rStyle w:val="PageNumber"/>
        </w:rPr>
        <w:fldChar w:fldCharType="end"/>
      </w:r>
      <w:r w:rsidDel="00E44938">
        <w:rPr>
          <w:rStyle w:val="PageNumber"/>
        </w:rPr>
        <w:delText>/</w:delText>
      </w:r>
      <w:r w:rsidDel="00E44938">
        <w:rPr>
          <w:rStyle w:val="PageNumber"/>
        </w:rPr>
        <w:fldChar w:fldCharType="begin"/>
      </w:r>
      <w:r w:rsidDel="00E44938">
        <w:rPr>
          <w:rStyle w:val="PageNumber"/>
        </w:rPr>
        <w:delInstrText xml:space="preserve"> NUMPAGES </w:delInstrText>
      </w:r>
      <w:r w:rsidDel="00E44938">
        <w:rPr>
          <w:rStyle w:val="PageNumber"/>
        </w:rPr>
        <w:fldChar w:fldCharType="separate"/>
      </w:r>
      <w:r w:rsidR="00CE0BF7" w:rsidDel="00E44938">
        <w:rPr>
          <w:rStyle w:val="PageNumber"/>
        </w:rPr>
        <w:delText>4</w:delText>
      </w:r>
      <w:r w:rsidDel="00E44938">
        <w:rPr>
          <w:rStyle w:val="PageNumber"/>
        </w:rPr>
        <w:fldChar w:fldCharType="end"/>
      </w:r>
      <w:r w:rsidDel="00E44938">
        <w:rPr>
          <w:rStyle w:val="PageNumber"/>
        </w:rPr>
        <w:tab/>
      </w:r>
    </w:del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A9401" w14:textId="77777777" w:rsidR="005E2515" w:rsidRDefault="005E2515">
      <w:r>
        <w:separator/>
      </w:r>
    </w:p>
  </w:footnote>
  <w:footnote w:type="continuationSeparator" w:id="0">
    <w:p w14:paraId="25A97356" w14:textId="77777777" w:rsidR="005E2515" w:rsidRDefault="005E2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4CCEB0D4" w:rsidR="00C744FE" w:rsidRDefault="00C744FE">
    <w:del w:id="19" w:author="Author">
      <w:r w:rsidDel="00E44938">
        <w:delText xml:space="preserve">Page </w:delText>
      </w:r>
      <w:r w:rsidDel="00E44938">
        <w:fldChar w:fldCharType="begin"/>
      </w:r>
      <w:r w:rsidDel="00E44938">
        <w:delInstrText>PAGE</w:delInstrText>
      </w:r>
      <w:r w:rsidDel="00E44938">
        <w:fldChar w:fldCharType="separate"/>
      </w:r>
      <w:r w:rsidDel="00E44938">
        <w:delText>4</w:delText>
      </w:r>
      <w:r w:rsidDel="00E44938">
        <w:fldChar w:fldCharType="end"/>
      </w:r>
      <w:r w:rsidDel="00E44938">
        <w:br/>
        <w:delText>Draft prETS 300 ???: Month YYYY</w:delText>
      </w:r>
    </w:del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66AC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04F6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370D63"/>
    <w:multiLevelType w:val="hybridMultilevel"/>
    <w:tmpl w:val="EE72355E"/>
    <w:lvl w:ilvl="0" w:tplc="2FCC2312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F75679"/>
    <w:multiLevelType w:val="hybridMultilevel"/>
    <w:tmpl w:val="4172037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EB4F37"/>
    <w:multiLevelType w:val="hybridMultilevel"/>
    <w:tmpl w:val="7C4CFD2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417D34"/>
    <w:multiLevelType w:val="hybridMultilevel"/>
    <w:tmpl w:val="1D3608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871502"/>
    <w:multiLevelType w:val="hybridMultilevel"/>
    <w:tmpl w:val="43767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F6709"/>
    <w:multiLevelType w:val="hybridMultilevel"/>
    <w:tmpl w:val="FB742896"/>
    <w:lvl w:ilvl="0" w:tplc="DE52A32A">
      <w:start w:val="1"/>
      <w:numFmt w:val="decimal"/>
      <w:lvlText w:val="%1"/>
      <w:lvlJc w:val="left"/>
      <w:pPr>
        <w:ind w:left="2552" w:hanging="13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327" w:hanging="360"/>
      </w:pPr>
    </w:lvl>
    <w:lvl w:ilvl="2" w:tplc="2000001B" w:tentative="1">
      <w:start w:val="1"/>
      <w:numFmt w:val="lowerRoman"/>
      <w:lvlText w:val="%3."/>
      <w:lvlJc w:val="right"/>
      <w:pPr>
        <w:ind w:left="3047" w:hanging="180"/>
      </w:pPr>
    </w:lvl>
    <w:lvl w:ilvl="3" w:tplc="2000000F" w:tentative="1">
      <w:start w:val="1"/>
      <w:numFmt w:val="decimal"/>
      <w:lvlText w:val="%4."/>
      <w:lvlJc w:val="left"/>
      <w:pPr>
        <w:ind w:left="3767" w:hanging="360"/>
      </w:pPr>
    </w:lvl>
    <w:lvl w:ilvl="4" w:tplc="20000019" w:tentative="1">
      <w:start w:val="1"/>
      <w:numFmt w:val="lowerLetter"/>
      <w:lvlText w:val="%5."/>
      <w:lvlJc w:val="left"/>
      <w:pPr>
        <w:ind w:left="4487" w:hanging="360"/>
      </w:pPr>
    </w:lvl>
    <w:lvl w:ilvl="5" w:tplc="2000001B" w:tentative="1">
      <w:start w:val="1"/>
      <w:numFmt w:val="lowerRoman"/>
      <w:lvlText w:val="%6."/>
      <w:lvlJc w:val="right"/>
      <w:pPr>
        <w:ind w:left="5207" w:hanging="180"/>
      </w:pPr>
    </w:lvl>
    <w:lvl w:ilvl="6" w:tplc="2000000F" w:tentative="1">
      <w:start w:val="1"/>
      <w:numFmt w:val="decimal"/>
      <w:lvlText w:val="%7."/>
      <w:lvlJc w:val="left"/>
      <w:pPr>
        <w:ind w:left="5927" w:hanging="360"/>
      </w:pPr>
    </w:lvl>
    <w:lvl w:ilvl="7" w:tplc="20000019" w:tentative="1">
      <w:start w:val="1"/>
      <w:numFmt w:val="lowerLetter"/>
      <w:lvlText w:val="%8."/>
      <w:lvlJc w:val="left"/>
      <w:pPr>
        <w:ind w:left="6647" w:hanging="360"/>
      </w:pPr>
    </w:lvl>
    <w:lvl w:ilvl="8" w:tplc="2000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24" w15:restartNumberingAfterBreak="0">
    <w:nsid w:val="4F1817F7"/>
    <w:multiLevelType w:val="hybridMultilevel"/>
    <w:tmpl w:val="0780F90E"/>
    <w:lvl w:ilvl="0" w:tplc="62864BD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FD527F"/>
    <w:multiLevelType w:val="hybridMultilevel"/>
    <w:tmpl w:val="1EE8FF7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AB0080"/>
    <w:multiLevelType w:val="hybridMultilevel"/>
    <w:tmpl w:val="C4AEC876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C740AFD"/>
    <w:multiLevelType w:val="hybridMultilevel"/>
    <w:tmpl w:val="550E6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111F0D"/>
    <w:multiLevelType w:val="hybridMultilevel"/>
    <w:tmpl w:val="C7DCF6DA"/>
    <w:lvl w:ilvl="0" w:tplc="040B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6E686A3F"/>
    <w:multiLevelType w:val="multilevel"/>
    <w:tmpl w:val="A18C2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6032A93"/>
    <w:multiLevelType w:val="hybridMultilevel"/>
    <w:tmpl w:val="F5985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22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8"/>
  </w:num>
  <w:num w:numId="8">
    <w:abstractNumId w:val="16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5"/>
  </w:num>
  <w:num w:numId="14">
    <w:abstractNumId w:val="27"/>
  </w:num>
  <w:num w:numId="15">
    <w:abstractNumId w:val="20"/>
  </w:num>
  <w:num w:numId="16">
    <w:abstractNumId w:val="31"/>
  </w:num>
  <w:num w:numId="17">
    <w:abstractNumId w:val="9"/>
  </w:num>
  <w:num w:numId="18">
    <w:abstractNumId w:val="10"/>
  </w:num>
  <w:num w:numId="19">
    <w:abstractNumId w:val="4"/>
  </w:num>
  <w:num w:numId="20">
    <w:abstractNumId w:val="36"/>
  </w:num>
  <w:num w:numId="21">
    <w:abstractNumId w:val="17"/>
  </w:num>
  <w:num w:numId="22">
    <w:abstractNumId w:val="34"/>
  </w:num>
  <w:num w:numId="23">
    <w:abstractNumId w:val="3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14"/>
  </w:num>
  <w:num w:numId="26">
    <w:abstractNumId w:val="8"/>
  </w:num>
  <w:num w:numId="27">
    <w:abstractNumId w:val="33"/>
  </w:num>
  <w:num w:numId="28">
    <w:abstractNumId w:val="29"/>
  </w:num>
  <w:num w:numId="29">
    <w:abstractNumId w:val="7"/>
  </w:num>
  <w:num w:numId="30">
    <w:abstractNumId w:val="13"/>
  </w:num>
  <w:num w:numId="31">
    <w:abstractNumId w:val="23"/>
  </w:num>
  <w:num w:numId="32">
    <w:abstractNumId w:val="24"/>
  </w:num>
  <w:num w:numId="33">
    <w:abstractNumId w:val="5"/>
  </w:num>
  <w:num w:numId="34">
    <w:abstractNumId w:val="37"/>
  </w:num>
  <w:num w:numId="35">
    <w:abstractNumId w:val="38"/>
  </w:num>
  <w:num w:numId="36">
    <w:abstractNumId w:val="32"/>
  </w:num>
  <w:num w:numId="37">
    <w:abstractNumId w:val="6"/>
  </w:num>
  <w:num w:numId="38">
    <w:abstractNumId w:val="30"/>
  </w:num>
  <w:num w:numId="39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2A37"/>
    <w:rsid w:val="0000564C"/>
    <w:rsid w:val="00006446"/>
    <w:rsid w:val="00006896"/>
    <w:rsid w:val="00007CDC"/>
    <w:rsid w:val="00011B28"/>
    <w:rsid w:val="00015794"/>
    <w:rsid w:val="00015D15"/>
    <w:rsid w:val="0002564D"/>
    <w:rsid w:val="00025ECA"/>
    <w:rsid w:val="0003227C"/>
    <w:rsid w:val="000325B8"/>
    <w:rsid w:val="00034C15"/>
    <w:rsid w:val="00036BA1"/>
    <w:rsid w:val="000422E2"/>
    <w:rsid w:val="00042F22"/>
    <w:rsid w:val="000444EF"/>
    <w:rsid w:val="00052A07"/>
    <w:rsid w:val="00052FDC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34CA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F07"/>
    <w:rsid w:val="000F3BE9"/>
    <w:rsid w:val="000F3F6C"/>
    <w:rsid w:val="000F6DF3"/>
    <w:rsid w:val="001005FF"/>
    <w:rsid w:val="00100EF9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49D"/>
    <w:rsid w:val="00132FD0"/>
    <w:rsid w:val="001344C0"/>
    <w:rsid w:val="001346FA"/>
    <w:rsid w:val="00135252"/>
    <w:rsid w:val="00137AB5"/>
    <w:rsid w:val="00137F0B"/>
    <w:rsid w:val="001401BC"/>
    <w:rsid w:val="001508A9"/>
    <w:rsid w:val="00151E23"/>
    <w:rsid w:val="001526E0"/>
    <w:rsid w:val="001551B5"/>
    <w:rsid w:val="001633DE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490B"/>
    <w:rsid w:val="001A6173"/>
    <w:rsid w:val="001A6CBA"/>
    <w:rsid w:val="001B0D97"/>
    <w:rsid w:val="001B2717"/>
    <w:rsid w:val="001B5A5D"/>
    <w:rsid w:val="001C1CE5"/>
    <w:rsid w:val="001C25A6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ABF"/>
    <w:rsid w:val="00230D18"/>
    <w:rsid w:val="002319E4"/>
    <w:rsid w:val="00232F8B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0B0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1509"/>
    <w:rsid w:val="002B24D6"/>
    <w:rsid w:val="002C1787"/>
    <w:rsid w:val="002C41E6"/>
    <w:rsid w:val="002D071A"/>
    <w:rsid w:val="002D1A50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5A32"/>
    <w:rsid w:val="003673E0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163E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B9D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45"/>
    <w:rsid w:val="004431DC"/>
    <w:rsid w:val="00444F56"/>
    <w:rsid w:val="00446488"/>
    <w:rsid w:val="004517AA"/>
    <w:rsid w:val="0045184C"/>
    <w:rsid w:val="00452CAC"/>
    <w:rsid w:val="00457565"/>
    <w:rsid w:val="00457B71"/>
    <w:rsid w:val="00461DDF"/>
    <w:rsid w:val="004669E2"/>
    <w:rsid w:val="00470C31"/>
    <w:rsid w:val="00470CF8"/>
    <w:rsid w:val="00471DE0"/>
    <w:rsid w:val="004734D0"/>
    <w:rsid w:val="0047556B"/>
    <w:rsid w:val="00477768"/>
    <w:rsid w:val="00486F1D"/>
    <w:rsid w:val="00492BC5"/>
    <w:rsid w:val="004964F1"/>
    <w:rsid w:val="004A16BC"/>
    <w:rsid w:val="004A2B94"/>
    <w:rsid w:val="004B6F6A"/>
    <w:rsid w:val="004B7C0C"/>
    <w:rsid w:val="004C2FC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251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555DC"/>
    <w:rsid w:val="0056121F"/>
    <w:rsid w:val="005631BD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508C"/>
    <w:rsid w:val="005A662D"/>
    <w:rsid w:val="005B1409"/>
    <w:rsid w:val="005B35D7"/>
    <w:rsid w:val="005B392A"/>
    <w:rsid w:val="005B3AA3"/>
    <w:rsid w:val="005B6F83"/>
    <w:rsid w:val="005C74FB"/>
    <w:rsid w:val="005D0189"/>
    <w:rsid w:val="005D1602"/>
    <w:rsid w:val="005E2515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9B7"/>
    <w:rsid w:val="006234A6"/>
    <w:rsid w:val="00626BC0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3A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25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0F96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3694"/>
    <w:rsid w:val="006C5EC9"/>
    <w:rsid w:val="006C6059"/>
    <w:rsid w:val="006C7522"/>
    <w:rsid w:val="006D6F08"/>
    <w:rsid w:val="006E062C"/>
    <w:rsid w:val="006E0A22"/>
    <w:rsid w:val="006E1C82"/>
    <w:rsid w:val="006E28B7"/>
    <w:rsid w:val="006E2A9B"/>
    <w:rsid w:val="006E3310"/>
    <w:rsid w:val="006E4E39"/>
    <w:rsid w:val="006E565E"/>
    <w:rsid w:val="006E673D"/>
    <w:rsid w:val="006E6B55"/>
    <w:rsid w:val="006E7D3B"/>
    <w:rsid w:val="006F1B70"/>
    <w:rsid w:val="006F341D"/>
    <w:rsid w:val="006F3CDE"/>
    <w:rsid w:val="006F58D4"/>
    <w:rsid w:val="006F6582"/>
    <w:rsid w:val="00702B5E"/>
    <w:rsid w:val="0070346E"/>
    <w:rsid w:val="00704EDB"/>
    <w:rsid w:val="00705F08"/>
    <w:rsid w:val="00706101"/>
    <w:rsid w:val="00707072"/>
    <w:rsid w:val="00707D61"/>
    <w:rsid w:val="00712287"/>
    <w:rsid w:val="00712772"/>
    <w:rsid w:val="007148D3"/>
    <w:rsid w:val="00715B9A"/>
    <w:rsid w:val="00717171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4895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0AF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04"/>
    <w:rsid w:val="007D7526"/>
    <w:rsid w:val="007D7B16"/>
    <w:rsid w:val="007E4610"/>
    <w:rsid w:val="007E4715"/>
    <w:rsid w:val="007E505B"/>
    <w:rsid w:val="007E7091"/>
    <w:rsid w:val="0080076A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5F53"/>
    <w:rsid w:val="008376AC"/>
    <w:rsid w:val="00843099"/>
    <w:rsid w:val="008444E8"/>
    <w:rsid w:val="00844E80"/>
    <w:rsid w:val="00846FE7"/>
    <w:rsid w:val="00856911"/>
    <w:rsid w:val="008574E6"/>
    <w:rsid w:val="0086409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39A"/>
    <w:rsid w:val="008B592A"/>
    <w:rsid w:val="008B7B5C"/>
    <w:rsid w:val="008C0C99"/>
    <w:rsid w:val="008C2017"/>
    <w:rsid w:val="008C37FA"/>
    <w:rsid w:val="008C4958"/>
    <w:rsid w:val="008C4BAA"/>
    <w:rsid w:val="008C6AE8"/>
    <w:rsid w:val="008C6F9B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922"/>
    <w:rsid w:val="00920BF2"/>
    <w:rsid w:val="00922010"/>
    <w:rsid w:val="00923686"/>
    <w:rsid w:val="00925608"/>
    <w:rsid w:val="00931BD9"/>
    <w:rsid w:val="0093681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062"/>
    <w:rsid w:val="00970ED5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22BE"/>
    <w:rsid w:val="009B3AC2"/>
    <w:rsid w:val="009B4DF4"/>
    <w:rsid w:val="009B564E"/>
    <w:rsid w:val="009B7E87"/>
    <w:rsid w:val="009C0169"/>
    <w:rsid w:val="009C403E"/>
    <w:rsid w:val="009C48B0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25C8"/>
    <w:rsid w:val="00A031D8"/>
    <w:rsid w:val="00A048A8"/>
    <w:rsid w:val="00A04F49"/>
    <w:rsid w:val="00A13E54"/>
    <w:rsid w:val="00A15A0B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4248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5BC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1EA8"/>
    <w:rsid w:val="00AC2ECD"/>
    <w:rsid w:val="00AC3119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AEB"/>
    <w:rsid w:val="00B157F9"/>
    <w:rsid w:val="00B20256"/>
    <w:rsid w:val="00B20954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43C9"/>
    <w:rsid w:val="00B664C7"/>
    <w:rsid w:val="00B739F6"/>
    <w:rsid w:val="00B81A6C"/>
    <w:rsid w:val="00B85DE5"/>
    <w:rsid w:val="00B90F73"/>
    <w:rsid w:val="00B92264"/>
    <w:rsid w:val="00B93B59"/>
    <w:rsid w:val="00B9406A"/>
    <w:rsid w:val="00B941C4"/>
    <w:rsid w:val="00BA2280"/>
    <w:rsid w:val="00BA2A08"/>
    <w:rsid w:val="00BA56D2"/>
    <w:rsid w:val="00BA76E0"/>
    <w:rsid w:val="00BB10A7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37E7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82D18"/>
    <w:rsid w:val="00C841FD"/>
    <w:rsid w:val="00C9027A"/>
    <w:rsid w:val="00C9068E"/>
    <w:rsid w:val="00C93814"/>
    <w:rsid w:val="00C93C4B"/>
    <w:rsid w:val="00C944AB"/>
    <w:rsid w:val="00C95B40"/>
    <w:rsid w:val="00CA1ED8"/>
    <w:rsid w:val="00CB1F63"/>
    <w:rsid w:val="00CB4D92"/>
    <w:rsid w:val="00CB7170"/>
    <w:rsid w:val="00CC040E"/>
    <w:rsid w:val="00CC111F"/>
    <w:rsid w:val="00CC2011"/>
    <w:rsid w:val="00CC3EA0"/>
    <w:rsid w:val="00CC6348"/>
    <w:rsid w:val="00CC7B45"/>
    <w:rsid w:val="00CD1188"/>
    <w:rsid w:val="00CD2ED1"/>
    <w:rsid w:val="00CD337B"/>
    <w:rsid w:val="00CE0424"/>
    <w:rsid w:val="00CE0BF7"/>
    <w:rsid w:val="00CE6E0D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326B"/>
    <w:rsid w:val="00D546FF"/>
    <w:rsid w:val="00D55AD5"/>
    <w:rsid w:val="00D576CA"/>
    <w:rsid w:val="00D6077E"/>
    <w:rsid w:val="00D61AF5"/>
    <w:rsid w:val="00D652B5"/>
    <w:rsid w:val="00D66155"/>
    <w:rsid w:val="00D708B0"/>
    <w:rsid w:val="00D71E78"/>
    <w:rsid w:val="00D77B1D"/>
    <w:rsid w:val="00D8021F"/>
    <w:rsid w:val="00D80383"/>
    <w:rsid w:val="00D823C6"/>
    <w:rsid w:val="00D8327F"/>
    <w:rsid w:val="00D85F43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350D"/>
    <w:rsid w:val="00DC4734"/>
    <w:rsid w:val="00DC53EF"/>
    <w:rsid w:val="00DE4F5D"/>
    <w:rsid w:val="00DE5608"/>
    <w:rsid w:val="00DE58D0"/>
    <w:rsid w:val="00DE654F"/>
    <w:rsid w:val="00DE796B"/>
    <w:rsid w:val="00DF0B6E"/>
    <w:rsid w:val="00DF15E0"/>
    <w:rsid w:val="00DF37A0"/>
    <w:rsid w:val="00E110E7"/>
    <w:rsid w:val="00E11B20"/>
    <w:rsid w:val="00E17FA2"/>
    <w:rsid w:val="00E22330"/>
    <w:rsid w:val="00E27CB9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4938"/>
    <w:rsid w:val="00E44A1A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D758E"/>
    <w:rsid w:val="00EF18FE"/>
    <w:rsid w:val="00EF55E1"/>
    <w:rsid w:val="00EF5787"/>
    <w:rsid w:val="00EF60D0"/>
    <w:rsid w:val="00F0528D"/>
    <w:rsid w:val="00F06C67"/>
    <w:rsid w:val="00F06DFD"/>
    <w:rsid w:val="00F071D1"/>
    <w:rsid w:val="00F07533"/>
    <w:rsid w:val="00F078DE"/>
    <w:rsid w:val="00F1032B"/>
    <w:rsid w:val="00F10629"/>
    <w:rsid w:val="00F126DF"/>
    <w:rsid w:val="00F15FA5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76FC3"/>
    <w:rsid w:val="00F804BE"/>
    <w:rsid w:val="00F80892"/>
    <w:rsid w:val="00F817CE"/>
    <w:rsid w:val="00F8456C"/>
    <w:rsid w:val="00F859D8"/>
    <w:rsid w:val="00F868F5"/>
    <w:rsid w:val="00F9056A"/>
    <w:rsid w:val="00F90F8D"/>
    <w:rsid w:val="00F92391"/>
    <w:rsid w:val="00F92782"/>
    <w:rsid w:val="00F93AA9"/>
    <w:rsid w:val="00F96985"/>
    <w:rsid w:val="00F97838"/>
    <w:rsid w:val="00FA2BB3"/>
    <w:rsid w:val="00FA6EC0"/>
    <w:rsid w:val="00FB4C80"/>
    <w:rsid w:val="00FB6A6A"/>
    <w:rsid w:val="00FC7429"/>
    <w:rsid w:val="00FD07F6"/>
    <w:rsid w:val="00FD1EC8"/>
    <w:rsid w:val="00FD47ED"/>
    <w:rsid w:val="00FD74DB"/>
    <w:rsid w:val="00FD7660"/>
    <w:rsid w:val="00FD76CF"/>
    <w:rsid w:val="00FE0655"/>
    <w:rsid w:val="00FE2365"/>
    <w:rsid w:val="00FE37D7"/>
    <w:rsid w:val="00FE4C7B"/>
    <w:rsid w:val="00FE7336"/>
    <w:rsid w:val="00FE787C"/>
    <w:rsid w:val="00FE7FD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0189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50325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492</Words>
  <Characters>3992</Characters>
  <Application>Microsoft Office Word</Application>
  <DocSecurity>0</DocSecurity>
  <Lines>33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2019-11-08T22:39:00Z</dcterms:created>
  <dcterms:modified xsi:type="dcterms:W3CDTF">2019-11-08T22:39:00Z</dcterms:modified>
  <cp:category/>
</cp:coreProperties>
</file>